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0A79C7FE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</w:t>
      </w:r>
      <w:r w:rsidR="009E69B0">
        <w:rPr>
          <w:sz w:val="24"/>
        </w:rPr>
        <w:t>38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3FBAA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04DD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048FF43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FB9">
              <w:rPr>
                <w:b/>
                <w:noProof/>
                <w:sz w:val="28"/>
              </w:rPr>
              <w:t>27</w:t>
            </w:r>
            <w:r w:rsidR="00BE4EF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13D23A2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02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474D6A">
              <w:rPr>
                <w:b/>
                <w:noProof/>
                <w:sz w:val="28"/>
              </w:rPr>
              <w:t>1</w:t>
            </w:r>
            <w:r w:rsidR="0030202C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4DED0E3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724B2A">
              <w:rPr>
                <w:noProof/>
              </w:rPr>
              <w:t>72</w:t>
            </w:r>
            <w:r w:rsidRPr="005D7B7A">
              <w:rPr>
                <w:noProof/>
              </w:rPr>
              <w:t xml:space="preserve"> Rel-1</w:t>
            </w:r>
            <w:r w:rsidR="00A42EEA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47D2205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42EE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E53959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EEA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7C69F2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FE7447">
              <w:rPr>
                <w:bCs/>
                <w:noProof/>
              </w:rPr>
              <w:t>Nmlf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8E2AF9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</w:t>
            </w:r>
            <w:r w:rsidR="007D2263">
              <w:rPr>
                <w:bCs/>
                <w:noProof/>
              </w:rPr>
              <w:t xml:space="preserve">updated due to </w:t>
            </w:r>
            <w:r w:rsidR="0076290A">
              <w:rPr>
                <w:bCs/>
                <w:noProof/>
              </w:rPr>
              <w:t>the CR</w:t>
            </w:r>
            <w:r w:rsidR="000C4C8F">
              <w:rPr>
                <w:bCs/>
                <w:noProof/>
              </w:rPr>
              <w:t>(</w:t>
            </w:r>
            <w:r w:rsidR="00521216">
              <w:rPr>
                <w:bCs/>
                <w:noProof/>
              </w:rPr>
              <w:t>s</w:t>
            </w:r>
            <w:r w:rsidR="000C4C8F">
              <w:rPr>
                <w:bCs/>
                <w:noProof/>
              </w:rPr>
              <w:t>)</w:t>
            </w:r>
            <w:r w:rsidR="0076290A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agreed 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2A49116" w:rsidR="00201B66" w:rsidRPr="00DA672D" w:rsidRDefault="00B45911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</w:t>
            </w:r>
            <w:r w:rsidR="00CB20CD">
              <w:rPr>
                <w:b/>
                <w:noProof/>
              </w:rPr>
              <w:t>mlf</w:t>
            </w:r>
            <w:r w:rsidRPr="00B45911">
              <w:rPr>
                <w:b/>
                <w:noProof/>
              </w:rPr>
              <w:t>_</w:t>
            </w:r>
            <w:r w:rsidR="00CB20CD">
              <w:rPr>
                <w:b/>
                <w:noProof/>
              </w:rPr>
              <w:t>Location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2C09E12C" w14:textId="0F0FEA29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0B47E0">
              <w:rPr>
                <w:noProof/>
              </w:rPr>
              <w:t>0</w:t>
            </w:r>
            <w:r w:rsidR="00B23906">
              <w:rPr>
                <w:noProof/>
              </w:rPr>
              <w:t>2</w:t>
            </w:r>
            <w:r w:rsidR="009C3E47">
              <w:rPr>
                <w:noProof/>
              </w:rPr>
              <w:t>49</w:t>
            </w:r>
            <w:r>
              <w:rPr>
                <w:noProof/>
              </w:rPr>
              <w:t xml:space="preserve"> Backwards-compatible corrections</w:t>
            </w:r>
          </w:p>
          <w:p w14:paraId="183C8AB4" w14:textId="31B31FF3" w:rsidR="00BD446D" w:rsidRDefault="00BD446D" w:rsidP="00BD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</w:t>
            </w:r>
            <w:r>
              <w:rPr>
                <w:noProof/>
              </w:rPr>
              <w:t>52</w:t>
            </w:r>
            <w:r>
              <w:rPr>
                <w:noProof/>
              </w:rPr>
              <w:t xml:space="preserve"> Backwards-compatible corrections</w:t>
            </w:r>
          </w:p>
          <w:p w14:paraId="65A1DD53" w14:textId="19B64236" w:rsidR="00BD446D" w:rsidRDefault="00BD446D" w:rsidP="00BD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</w:t>
            </w:r>
            <w:r>
              <w:rPr>
                <w:noProof/>
              </w:rPr>
              <w:t>63</w:t>
            </w:r>
            <w:r>
              <w:rPr>
                <w:noProof/>
              </w:rPr>
              <w:t xml:space="preserve">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2BE220EA" w14:textId="0225C855" w:rsidR="003F4805" w:rsidRPr="00512F27" w:rsidRDefault="003F4805" w:rsidP="00CB20C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6AAC78E0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031283">
              <w:rPr>
                <w:lang w:val="en-US"/>
              </w:rPr>
              <w:t>1.</w:t>
            </w:r>
            <w:r w:rsidR="0011486E">
              <w:rPr>
                <w:lang w:val="en-US"/>
              </w:rPr>
              <w:t>2</w:t>
            </w:r>
            <w:r w:rsidR="00031283">
              <w:rPr>
                <w:lang w:val="en-US"/>
              </w:rPr>
              <w:t>.</w:t>
            </w:r>
            <w:r w:rsidR="0011486E">
              <w:rPr>
                <w:lang w:val="en-US"/>
              </w:rPr>
              <w:t>5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11486E">
              <w:rPr>
                <w:lang w:val="en-US"/>
              </w:rPr>
              <w:t>2</w:t>
            </w:r>
            <w:r w:rsidR="00031283">
              <w:rPr>
                <w:lang w:val="en-US"/>
              </w:rPr>
              <w:t>.</w:t>
            </w:r>
            <w:r w:rsidR="0011486E">
              <w:rPr>
                <w:lang w:val="en-US"/>
              </w:rPr>
              <w:t>6</w:t>
            </w:r>
          </w:p>
          <w:p w14:paraId="4654EA9E" w14:textId="014F2D0C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8598F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464598">
              <w:rPr>
                <w:lang w:val="en-US"/>
              </w:rPr>
              <w:t>7</w:t>
            </w:r>
            <w:r w:rsidR="00DC35AB">
              <w:rPr>
                <w:lang w:val="en-US"/>
              </w:rPr>
              <w:t>.</w:t>
            </w:r>
            <w:r w:rsidR="0069222B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69222B">
              <w:rPr>
                <w:lang w:val="en-US"/>
              </w:rPr>
              <w:t>v1</w:t>
            </w:r>
            <w:r w:rsidR="00464598">
              <w:rPr>
                <w:lang w:val="en-US"/>
              </w:rPr>
              <w:t>7</w:t>
            </w:r>
            <w:r w:rsidR="0069222B">
              <w:rPr>
                <w:lang w:val="en-US"/>
              </w:rPr>
              <w:t>.11.0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19566692" w:rsidR="00D92A68" w:rsidRPr="00F929BE" w:rsidRDefault="00D92A68" w:rsidP="00EF4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7C7D4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311738B" w14:textId="77777777" w:rsidR="006A62CF" w:rsidRDefault="006A62CF" w:rsidP="006A62CF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6414"/>
      <w:bookmarkStart w:id="23" w:name="_Toc138411699"/>
      <w:bookmarkStart w:id="24" w:name="_Toc145955892"/>
      <w:bookmarkStart w:id="25" w:name="_Toc161905176"/>
      <w:bookmarkStart w:id="26" w:name="_Toc168412823"/>
      <w:bookmarkStart w:id="27" w:name="_Hlk13635616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F8A6560" w14:textId="77777777" w:rsidR="006A62CF" w:rsidRDefault="006A62CF" w:rsidP="006A62C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B5FF176" w14:textId="77777777" w:rsidR="006A62CF" w:rsidRDefault="006A62CF" w:rsidP="006A62CF">
      <w:pPr>
        <w:pStyle w:val="PL"/>
        <w:rPr>
          <w:lang w:val="en-US"/>
        </w:rPr>
      </w:pPr>
    </w:p>
    <w:p w14:paraId="6ABF10AF" w14:textId="77777777" w:rsidR="006A62CF" w:rsidRPr="00BF6487" w:rsidRDefault="006A62CF" w:rsidP="006A62C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EEFFB17" w14:textId="77777777" w:rsidR="006A62CF" w:rsidRPr="00BF6487" w:rsidRDefault="006A62CF" w:rsidP="006A62C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del w:id="28" w:author="Ericsson JL CR0275" w:date="2024-06-04T16:56:00Z">
        <w:r w:rsidDel="000703C5">
          <w:rPr>
            <w:lang w:val="en-US"/>
          </w:rPr>
          <w:delText>5</w:delText>
        </w:r>
      </w:del>
      <w:ins w:id="29" w:author="Ericsson JL CR0275" w:date="2024-06-04T16:56:00Z">
        <w:r>
          <w:rPr>
            <w:lang w:val="en-US"/>
          </w:rPr>
          <w:t>6</w:t>
        </w:r>
      </w:ins>
      <w:r w:rsidRPr="00BF6487">
        <w:rPr>
          <w:lang w:val="en-US"/>
        </w:rPr>
        <w:t>'</w:t>
      </w:r>
    </w:p>
    <w:p w14:paraId="17808251" w14:textId="77777777" w:rsidR="006A62CF" w:rsidRPr="00BF6487" w:rsidRDefault="006A62CF" w:rsidP="006A62C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814128D" w14:textId="77777777" w:rsidR="006A62CF" w:rsidRDefault="006A62CF" w:rsidP="006A62C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5187CBE" w14:textId="77777777" w:rsidR="006A62CF" w:rsidRDefault="006A62CF" w:rsidP="006A62C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77676D7" w14:textId="77777777" w:rsidR="006A62CF" w:rsidRDefault="006A62CF" w:rsidP="006A62CF">
      <w:pPr>
        <w:pStyle w:val="PL"/>
      </w:pPr>
      <w:r>
        <w:t xml:space="preserve">    © 2024, 3GPP Organizational Partners (ARIB, ATIS, CCSA, ETSI, TSDSI, TTA, TTC).  </w:t>
      </w:r>
    </w:p>
    <w:p w14:paraId="26B9ECA6" w14:textId="77777777" w:rsidR="006A62CF" w:rsidRPr="00BF6487" w:rsidRDefault="006A62CF" w:rsidP="006A62CF">
      <w:pPr>
        <w:pStyle w:val="PL"/>
        <w:rPr>
          <w:lang w:val="en-US"/>
        </w:rPr>
      </w:pPr>
      <w:r>
        <w:t xml:space="preserve">    All rights reserved.</w:t>
      </w:r>
    </w:p>
    <w:p w14:paraId="45B86E47" w14:textId="77777777" w:rsidR="006A62CF" w:rsidRDefault="006A62CF" w:rsidP="006A62CF">
      <w:pPr>
        <w:pStyle w:val="PL"/>
      </w:pPr>
    </w:p>
    <w:p w14:paraId="4F6B68B1" w14:textId="77777777" w:rsidR="006A62CF" w:rsidRDefault="006A62CF" w:rsidP="006A62C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69C3267" w14:textId="77777777" w:rsidR="006A62CF" w:rsidRDefault="006A62CF" w:rsidP="006A62CF">
      <w:pPr>
        <w:pStyle w:val="PL"/>
        <w:rPr>
          <w:lang w:val="en-US"/>
        </w:rPr>
      </w:pPr>
      <w:r>
        <w:rPr>
          <w:lang w:val="en-US"/>
        </w:rPr>
        <w:t xml:space="preserve">  description: 3GPP TS 29.572 V17.1</w:t>
      </w:r>
      <w:del w:id="30" w:author="Ericsson JL CR0275" w:date="2024-06-04T16:56:00Z">
        <w:r w:rsidDel="000703C5">
          <w:rPr>
            <w:lang w:val="en-US"/>
          </w:rPr>
          <w:delText>0</w:delText>
        </w:r>
      </w:del>
      <w:ins w:id="31" w:author="Ericsson JL CR0275" w:date="2024-06-04T16:56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1468D09" w14:textId="77777777" w:rsidR="006A62CF" w:rsidRDefault="006A62CF" w:rsidP="006A62C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952B640" w14:textId="77777777" w:rsidR="004E1898" w:rsidRDefault="004E1898" w:rsidP="006A62CF">
      <w:pPr>
        <w:pStyle w:val="PL"/>
        <w:rPr>
          <w:lang w:val="en-US"/>
        </w:rPr>
      </w:pPr>
    </w:p>
    <w:p w14:paraId="521C1EB1" w14:textId="22EDE9AB" w:rsidR="004F68BF" w:rsidRPr="004F68BF" w:rsidRDefault="004F68BF" w:rsidP="006A62CF">
      <w:pPr>
        <w:pStyle w:val="PL"/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</w:pPr>
      <w:r w:rsidRPr="004F68BF"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  <w:t>*************** Text Skipped for Clarity **********************</w:t>
      </w:r>
    </w:p>
    <w:p w14:paraId="79691EDF" w14:textId="77777777" w:rsidR="004F68BF" w:rsidRDefault="004F68BF" w:rsidP="006A62CF">
      <w:pPr>
        <w:pStyle w:val="PL"/>
        <w:rPr>
          <w:lang w:val="en-US"/>
        </w:rPr>
      </w:pPr>
    </w:p>
    <w:bookmarkEnd w:id="27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E8913" w14:textId="77777777" w:rsidR="00D7640E" w:rsidRDefault="00D7640E">
      <w:r>
        <w:separator/>
      </w:r>
    </w:p>
  </w:endnote>
  <w:endnote w:type="continuationSeparator" w:id="0">
    <w:p w14:paraId="4B10DB95" w14:textId="77777777" w:rsidR="00D7640E" w:rsidRDefault="00D7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DF04" w14:textId="77777777" w:rsidR="00D7640E" w:rsidRDefault="00D7640E">
      <w:r>
        <w:separator/>
      </w:r>
    </w:p>
  </w:footnote>
  <w:footnote w:type="continuationSeparator" w:id="0">
    <w:p w14:paraId="2DADD1E8" w14:textId="77777777" w:rsidR="00D7640E" w:rsidRDefault="00D76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275">
    <w15:presenceInfo w15:providerId="None" w15:userId="Ericsson JL CR0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8FC"/>
    <w:rsid w:val="00030DC0"/>
    <w:rsid w:val="00031283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47E0"/>
    <w:rsid w:val="000B7FED"/>
    <w:rsid w:val="000C038A"/>
    <w:rsid w:val="000C14B6"/>
    <w:rsid w:val="000C3FE0"/>
    <w:rsid w:val="000C4C8F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486E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5F6E"/>
    <w:rsid w:val="002F6DFA"/>
    <w:rsid w:val="002F714B"/>
    <w:rsid w:val="003003D2"/>
    <w:rsid w:val="00301480"/>
    <w:rsid w:val="0030202C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2ECA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168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317"/>
    <w:rsid w:val="0046057E"/>
    <w:rsid w:val="0046392D"/>
    <w:rsid w:val="00464598"/>
    <w:rsid w:val="00465870"/>
    <w:rsid w:val="00466D1F"/>
    <w:rsid w:val="00474AA0"/>
    <w:rsid w:val="00474B34"/>
    <w:rsid w:val="00474D6A"/>
    <w:rsid w:val="0047674F"/>
    <w:rsid w:val="00481DFC"/>
    <w:rsid w:val="00484559"/>
    <w:rsid w:val="00484B90"/>
    <w:rsid w:val="00485257"/>
    <w:rsid w:val="00487035"/>
    <w:rsid w:val="00487428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2F07"/>
    <w:rsid w:val="004D38F3"/>
    <w:rsid w:val="004D3D39"/>
    <w:rsid w:val="004D4038"/>
    <w:rsid w:val="004D5454"/>
    <w:rsid w:val="004D55EB"/>
    <w:rsid w:val="004E0012"/>
    <w:rsid w:val="004E1669"/>
    <w:rsid w:val="004E1898"/>
    <w:rsid w:val="004E474E"/>
    <w:rsid w:val="004E6029"/>
    <w:rsid w:val="004F1559"/>
    <w:rsid w:val="004F2DF3"/>
    <w:rsid w:val="004F68BF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5E5F"/>
    <w:rsid w:val="00547111"/>
    <w:rsid w:val="0054772F"/>
    <w:rsid w:val="005523BC"/>
    <w:rsid w:val="00554466"/>
    <w:rsid w:val="005551BC"/>
    <w:rsid w:val="005557C9"/>
    <w:rsid w:val="00556257"/>
    <w:rsid w:val="0056189A"/>
    <w:rsid w:val="00564CE0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222B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62CF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B2A"/>
    <w:rsid w:val="00724EE9"/>
    <w:rsid w:val="00725807"/>
    <w:rsid w:val="00734276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2263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6C74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2AF9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4DD9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3E47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9B0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148"/>
    <w:rsid w:val="00A246B6"/>
    <w:rsid w:val="00A325D8"/>
    <w:rsid w:val="00A34262"/>
    <w:rsid w:val="00A3772B"/>
    <w:rsid w:val="00A37BCD"/>
    <w:rsid w:val="00A41850"/>
    <w:rsid w:val="00A42EEA"/>
    <w:rsid w:val="00A43BF0"/>
    <w:rsid w:val="00A44FD6"/>
    <w:rsid w:val="00A45718"/>
    <w:rsid w:val="00A4591D"/>
    <w:rsid w:val="00A47B8B"/>
    <w:rsid w:val="00A47E70"/>
    <w:rsid w:val="00A5011E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3906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2F32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C9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46D"/>
    <w:rsid w:val="00BD4F70"/>
    <w:rsid w:val="00BD65BD"/>
    <w:rsid w:val="00BD6BB8"/>
    <w:rsid w:val="00BD7131"/>
    <w:rsid w:val="00BE28C0"/>
    <w:rsid w:val="00BE2E04"/>
    <w:rsid w:val="00BE38CF"/>
    <w:rsid w:val="00BE4EFD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27CA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20CD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2FA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40E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77D9B"/>
    <w:rsid w:val="00E8079D"/>
    <w:rsid w:val="00E82F89"/>
    <w:rsid w:val="00E834A4"/>
    <w:rsid w:val="00E8598F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A4E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5FB9"/>
    <w:rsid w:val="00EE7D7C"/>
    <w:rsid w:val="00EF059C"/>
    <w:rsid w:val="00EF0D12"/>
    <w:rsid w:val="00EF1981"/>
    <w:rsid w:val="00EF47B6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447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682</cp:revision>
  <cp:lastPrinted>1900-01-01T08:00:00Z</cp:lastPrinted>
  <dcterms:created xsi:type="dcterms:W3CDTF">2020-12-09T09:49:00Z</dcterms:created>
  <dcterms:modified xsi:type="dcterms:W3CDTF">2024-06-04T09:06:00Z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